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9F" w:rsidRDefault="00E8629F" w:rsidP="001B77FD">
      <w:pPr>
        <w:pStyle w:val="9"/>
        <w:rPr>
          <w:lang w:eastAsia="zh-CN"/>
        </w:rPr>
      </w:pPr>
      <w:bookmarkStart w:id="0" w:name="_Toc516617904"/>
      <w:bookmarkStart w:id="1" w:name="_Toc516619087"/>
      <w:r w:rsidRPr="005D24FF">
        <w:t xml:space="preserve">Annex </w:t>
      </w:r>
      <w:r w:rsidR="0059231F" w:rsidRPr="005D24FF">
        <w:rPr>
          <w:rFonts w:hint="eastAsia"/>
        </w:rPr>
        <w:t>B</w:t>
      </w:r>
      <w:r w:rsidRPr="005D24FF">
        <w:t>:</w:t>
      </w:r>
      <w:r w:rsidRPr="005D24FF">
        <w:br/>
      </w:r>
      <w:r w:rsidR="00166908" w:rsidRPr="005D24FF">
        <w:rPr>
          <w:rFonts w:hint="eastAsia"/>
        </w:rPr>
        <w:t>Simulation models and assumptions</w:t>
      </w:r>
      <w:bookmarkEnd w:id="0"/>
      <w:bookmarkEnd w:id="1"/>
    </w:p>
    <w:p w:rsidR="00F155FB" w:rsidRPr="005D24FF" w:rsidRDefault="00F155FB" w:rsidP="00F155FB">
      <w:pPr>
        <w:pStyle w:val="Guidance"/>
        <w:rPr>
          <w:ins w:id="2" w:author="3GPP" w:date="2018-09-10T20:18:00Z"/>
          <w:i w:val="0"/>
        </w:rPr>
      </w:pPr>
    </w:p>
    <w:p w:rsidR="00F155FB" w:rsidRPr="005D24FF" w:rsidRDefault="00F155FB" w:rsidP="00F155FB">
      <w:pPr>
        <w:pStyle w:val="1"/>
        <w:rPr>
          <w:ins w:id="3" w:author="3GPP" w:date="2018-09-10T20:18:00Z"/>
          <w:lang w:eastAsia="zh-CN"/>
        </w:rPr>
      </w:pPr>
      <w:bookmarkStart w:id="4" w:name="_Toc500511348"/>
      <w:bookmarkStart w:id="5" w:name="_Toc516619088"/>
      <w:bookmarkStart w:id="6" w:name="_Ref510626096"/>
      <w:ins w:id="7" w:author="3GPP" w:date="2018-09-10T20:18:00Z">
        <w:r w:rsidRPr="005D24FF">
          <w:rPr>
            <w:rFonts w:hint="eastAsia"/>
            <w:lang w:eastAsia="zh-CN"/>
          </w:rPr>
          <w:t>B</w:t>
        </w:r>
        <w:r w:rsidRPr="005D24FF">
          <w:t>.</w:t>
        </w:r>
        <w:r w:rsidRPr="005D24FF">
          <w:rPr>
            <w:rFonts w:hint="eastAsia"/>
            <w:lang w:eastAsia="zh-CN"/>
          </w:rPr>
          <w:t>z</w:t>
        </w:r>
        <w:r w:rsidRPr="005D24FF">
          <w:tab/>
        </w:r>
        <w:bookmarkEnd w:id="4"/>
        <w:bookmarkEnd w:id="5"/>
        <w:r w:rsidRPr="005D24FF">
          <w:rPr>
            <w:rFonts w:hint="eastAsia"/>
            <w:lang w:eastAsia="zh-CN"/>
          </w:rPr>
          <w:t>Detailed assumptions and evaluation results for simulation related technical performance requirements</w:t>
        </w:r>
      </w:ins>
    </w:p>
    <w:p w:rsidR="00F155FB" w:rsidRPr="005D24FF" w:rsidRDefault="00F155FB" w:rsidP="00F155FB">
      <w:pPr>
        <w:pStyle w:val="2"/>
        <w:rPr>
          <w:ins w:id="8" w:author="3GPP" w:date="2018-09-10T20:18:00Z"/>
          <w:lang w:eastAsia="zh-CN"/>
        </w:rPr>
      </w:pPr>
      <w:ins w:id="9" w:author="3GPP" w:date="2018-09-10T20:18:00Z">
        <w:r w:rsidRPr="005D24FF">
          <w:rPr>
            <w:rFonts w:hint="eastAsia"/>
            <w:lang w:eastAsia="zh-CN"/>
          </w:rPr>
          <w:t>B.z.1</w:t>
        </w:r>
        <w:r w:rsidRPr="005D24FF">
          <w:rPr>
            <w:rFonts w:hint="eastAsia"/>
            <w:lang w:eastAsia="zh-CN"/>
          </w:rPr>
          <w:tab/>
          <w:t>Detailed assumptions and results for average and 5</w:t>
        </w:r>
        <w:r w:rsidRPr="005D24FF">
          <w:rPr>
            <w:rFonts w:hint="eastAsia"/>
            <w:vertAlign w:val="superscript"/>
            <w:lang w:eastAsia="zh-CN"/>
          </w:rPr>
          <w:t>th</w:t>
        </w:r>
        <w:r w:rsidRPr="005D24FF">
          <w:rPr>
            <w:rFonts w:hint="eastAsia"/>
            <w:lang w:eastAsia="zh-CN"/>
          </w:rPr>
          <w:t xml:space="preserve"> percentile user spectral efficiency</w:t>
        </w:r>
      </w:ins>
    </w:p>
    <w:p w:rsidR="00F155FB" w:rsidRPr="005D24FF" w:rsidRDefault="00F155FB" w:rsidP="00F155FB">
      <w:pPr>
        <w:rPr>
          <w:ins w:id="10" w:author="3GPP" w:date="2018-09-10T20:18:00Z"/>
          <w:lang w:eastAsia="zh-CN"/>
        </w:rPr>
      </w:pPr>
      <w:ins w:id="11" w:author="3GPP" w:date="2018-09-10T20:18:00Z">
        <w:r w:rsidRPr="005D24FF">
          <w:rPr>
            <w:rFonts w:hint="eastAsia"/>
            <w:lang w:eastAsia="zh-CN"/>
          </w:rPr>
          <w:t>The detailed assumptions and results for average and 5</w:t>
        </w:r>
        <w:r w:rsidRPr="005D24FF">
          <w:rPr>
            <w:rFonts w:hint="eastAsia"/>
            <w:vertAlign w:val="superscript"/>
            <w:lang w:eastAsia="zh-CN"/>
          </w:rPr>
          <w:t>th</w:t>
        </w:r>
        <w:r w:rsidRPr="005D24FF">
          <w:rPr>
            <w:rFonts w:hint="eastAsia"/>
            <w:lang w:eastAsia="zh-CN"/>
          </w:rPr>
          <w:t xml:space="preserve"> percentile user spectral efficiency can be found in the attached document</w:t>
        </w:r>
        <w:r>
          <w:rPr>
            <w:rFonts w:hint="eastAsia"/>
            <w:lang w:eastAsia="zh-CN"/>
          </w:rPr>
          <w:t xml:space="preserve"> </w:t>
        </w:r>
        <w:r w:rsidRPr="005D24FF">
          <w:rPr>
            <w:rFonts w:hint="eastAsia"/>
            <w:lang w:eastAsia="zh-CN"/>
          </w:rPr>
          <w:t>eMBB_SE.zip</w:t>
        </w:r>
      </w:ins>
      <w:ins w:id="12" w:author="3GPP" w:date="2018-09-11T10:52:00Z">
        <w:r w:rsidR="00153C2D">
          <w:rPr>
            <w:rFonts w:hint="eastAsia"/>
            <w:lang w:eastAsia="zh-CN"/>
          </w:rPr>
          <w:t>.</w:t>
        </w:r>
      </w:ins>
    </w:p>
    <w:p w:rsidR="00F155FB" w:rsidRPr="005D24FF" w:rsidRDefault="00E23A29" w:rsidP="00F155FB">
      <w:pPr>
        <w:rPr>
          <w:ins w:id="13" w:author="3GPP" w:date="2018-09-10T20:18:00Z"/>
          <w:lang w:eastAsia="zh-CN"/>
        </w:rPr>
      </w:pPr>
      <w:del w:id="14" w:author="3GPP" w:date="2018-09-11T08:41:00Z">
        <w:r w:rsidRPr="005D24FF" w:rsidDel="00786B60">
          <w:rPr>
            <w:lang w:eastAsia="zh-CN"/>
          </w:rPr>
          <w:fldChar w:fldCharType="begin"/>
        </w:r>
        <w:r w:rsidRPr="005D24FF" w:rsidDel="00786B60">
          <w:rPr>
            <w:lang w:eastAsia="zh-CN"/>
          </w:rPr>
          <w:fldChar w:fldCharType="end"/>
        </w:r>
      </w:del>
    </w:p>
    <w:p w:rsidR="00F155FB" w:rsidRPr="005D24FF" w:rsidRDefault="00F155FB" w:rsidP="00F155FB">
      <w:pPr>
        <w:pStyle w:val="2"/>
        <w:rPr>
          <w:ins w:id="15" w:author="3GPP" w:date="2018-09-10T20:18:00Z"/>
          <w:lang w:eastAsia="zh-CN"/>
        </w:rPr>
      </w:pPr>
      <w:ins w:id="16" w:author="3GPP" w:date="2018-09-10T20:18:00Z">
        <w:r w:rsidRPr="005D24FF">
          <w:rPr>
            <w:rFonts w:hint="eastAsia"/>
            <w:lang w:eastAsia="zh-CN"/>
          </w:rPr>
          <w:t>B.z.2</w:t>
        </w:r>
        <w:r w:rsidRPr="005D24FF">
          <w:rPr>
            <w:rFonts w:hint="eastAsia"/>
            <w:lang w:eastAsia="zh-CN"/>
          </w:rPr>
          <w:tab/>
          <w:t>Detailed assumptions and results for mobility</w:t>
        </w:r>
      </w:ins>
    </w:p>
    <w:p w:rsidR="00F155FB" w:rsidRPr="005D24FF" w:rsidRDefault="00F155FB" w:rsidP="00F155FB">
      <w:pPr>
        <w:rPr>
          <w:ins w:id="17" w:author="3GPP" w:date="2018-09-10T20:18:00Z"/>
          <w:lang w:eastAsia="zh-CN"/>
        </w:rPr>
      </w:pPr>
      <w:ins w:id="18" w:author="3GPP" w:date="2018-09-10T20:18:00Z">
        <w:r w:rsidRPr="005D24FF">
          <w:rPr>
            <w:rFonts w:hint="eastAsia"/>
            <w:lang w:eastAsia="zh-CN"/>
          </w:rPr>
          <w:t>The detailed assumptions and results for mobility can be found in the attached document</w:t>
        </w:r>
        <w:r>
          <w:rPr>
            <w:rFonts w:hint="eastAsia"/>
            <w:lang w:eastAsia="zh-CN"/>
          </w:rPr>
          <w:t xml:space="preserve"> </w:t>
        </w:r>
        <w:r w:rsidRPr="005D24FF">
          <w:rPr>
            <w:rFonts w:hint="eastAsia"/>
            <w:lang w:eastAsia="zh-CN"/>
          </w:rPr>
          <w:t>Mobility.zip</w:t>
        </w:r>
      </w:ins>
      <w:ins w:id="19" w:author="3GPP" w:date="2018-09-11T10:52:00Z">
        <w:r w:rsidR="00153C2D">
          <w:rPr>
            <w:rFonts w:hint="eastAsia"/>
            <w:lang w:eastAsia="zh-CN"/>
          </w:rPr>
          <w:t>.</w:t>
        </w:r>
      </w:ins>
    </w:p>
    <w:p w:rsidR="00F155FB" w:rsidRPr="005D24FF" w:rsidRDefault="00E23A29" w:rsidP="00F155FB">
      <w:pPr>
        <w:rPr>
          <w:ins w:id="20" w:author="3GPP" w:date="2018-09-10T20:18:00Z"/>
          <w:lang w:eastAsia="zh-CN"/>
        </w:rPr>
      </w:pPr>
      <w:del w:id="21" w:author="3GPP" w:date="2018-09-11T08:41:00Z">
        <w:r w:rsidRPr="005D24FF" w:rsidDel="00786B60">
          <w:rPr>
            <w:lang w:eastAsia="zh-CN"/>
          </w:rPr>
          <w:fldChar w:fldCharType="begin"/>
        </w:r>
        <w:r w:rsidRPr="005D24FF" w:rsidDel="00786B60">
          <w:rPr>
            <w:lang w:eastAsia="zh-CN"/>
          </w:rPr>
          <w:fldChar w:fldCharType="end"/>
        </w:r>
      </w:del>
    </w:p>
    <w:p w:rsidR="00F155FB" w:rsidRPr="005D24FF" w:rsidRDefault="00F155FB" w:rsidP="00F155FB">
      <w:pPr>
        <w:pStyle w:val="2"/>
        <w:rPr>
          <w:ins w:id="22" w:author="3GPP" w:date="2018-09-10T20:18:00Z"/>
          <w:lang w:eastAsia="zh-CN"/>
        </w:rPr>
      </w:pPr>
      <w:ins w:id="23" w:author="3GPP" w:date="2018-09-10T20:18:00Z">
        <w:r w:rsidRPr="005D24FF">
          <w:rPr>
            <w:rFonts w:hint="eastAsia"/>
            <w:lang w:eastAsia="zh-CN"/>
          </w:rPr>
          <w:t>B.z.3</w:t>
        </w:r>
        <w:r w:rsidRPr="005D24FF">
          <w:rPr>
            <w:rFonts w:hint="eastAsia"/>
            <w:lang w:eastAsia="zh-CN"/>
          </w:rPr>
          <w:tab/>
          <w:t>Detailed assumptions and results for user experienced data rate</w:t>
        </w:r>
      </w:ins>
    </w:p>
    <w:p w:rsidR="00F155FB" w:rsidRPr="005D24FF" w:rsidRDefault="00F155FB" w:rsidP="00F155FB">
      <w:pPr>
        <w:rPr>
          <w:ins w:id="24" w:author="3GPP" w:date="2018-09-10T20:18:00Z"/>
          <w:lang w:eastAsia="zh-CN"/>
        </w:rPr>
      </w:pPr>
      <w:ins w:id="25" w:author="3GPP" w:date="2018-09-10T20:18:00Z">
        <w:r w:rsidRPr="005D24FF">
          <w:rPr>
            <w:rFonts w:hint="eastAsia"/>
            <w:lang w:eastAsia="zh-CN"/>
          </w:rPr>
          <w:t>The detailed assumptions and results for user experienced data rate for multi-band/layer can be found in the attached document</w:t>
        </w:r>
        <w:r>
          <w:rPr>
            <w:rFonts w:hint="eastAsia"/>
            <w:lang w:eastAsia="zh-CN"/>
          </w:rPr>
          <w:t xml:space="preserve"> </w:t>
        </w:r>
        <w:r w:rsidRPr="005D24FF">
          <w:rPr>
            <w:rFonts w:hint="eastAsia"/>
            <w:lang w:eastAsia="zh-CN"/>
          </w:rPr>
          <w:t>UserExpDataRate.zip</w:t>
        </w:r>
      </w:ins>
      <w:ins w:id="26" w:author="3GPP" w:date="2018-09-11T10:52:00Z">
        <w:r w:rsidR="00153C2D">
          <w:rPr>
            <w:rFonts w:hint="eastAsia"/>
            <w:lang w:eastAsia="zh-CN"/>
          </w:rPr>
          <w:t>.</w:t>
        </w:r>
      </w:ins>
    </w:p>
    <w:p w:rsidR="00F155FB" w:rsidRPr="005D24FF" w:rsidRDefault="00E23A29" w:rsidP="00F155FB">
      <w:pPr>
        <w:rPr>
          <w:ins w:id="27" w:author="3GPP" w:date="2018-09-10T20:18:00Z"/>
          <w:lang w:eastAsia="zh-CN"/>
        </w:rPr>
      </w:pPr>
      <w:del w:id="28" w:author="3GPP" w:date="2018-09-11T08:41:00Z">
        <w:r w:rsidRPr="005D24FF" w:rsidDel="00786B60">
          <w:rPr>
            <w:lang w:eastAsia="zh-CN"/>
          </w:rPr>
          <w:fldChar w:fldCharType="begin"/>
        </w:r>
        <w:r w:rsidRPr="005D24FF" w:rsidDel="00786B60">
          <w:rPr>
            <w:lang w:eastAsia="zh-CN"/>
          </w:rPr>
          <w:fldChar w:fldCharType="end"/>
        </w:r>
      </w:del>
    </w:p>
    <w:p w:rsidR="00F155FB" w:rsidRPr="005D24FF" w:rsidRDefault="00F155FB" w:rsidP="00F155FB">
      <w:pPr>
        <w:pStyle w:val="2"/>
        <w:rPr>
          <w:ins w:id="29" w:author="3GPP" w:date="2018-09-10T20:18:00Z"/>
          <w:lang w:eastAsia="zh-CN"/>
        </w:rPr>
      </w:pPr>
      <w:ins w:id="30" w:author="3GPP" w:date="2018-09-10T20:18:00Z">
        <w:r w:rsidRPr="005D24FF">
          <w:rPr>
            <w:rFonts w:hint="eastAsia"/>
            <w:lang w:eastAsia="zh-CN"/>
          </w:rPr>
          <w:t>B.z.4</w:t>
        </w:r>
        <w:r w:rsidRPr="005D24FF">
          <w:rPr>
            <w:rFonts w:hint="eastAsia"/>
            <w:lang w:eastAsia="zh-CN"/>
          </w:rPr>
          <w:tab/>
          <w:t>Detailed assumptions and results for reliability</w:t>
        </w:r>
      </w:ins>
    </w:p>
    <w:p w:rsidR="00F155FB" w:rsidRPr="005D24FF" w:rsidRDefault="00F155FB" w:rsidP="00F155FB">
      <w:pPr>
        <w:rPr>
          <w:ins w:id="31" w:author="3GPP" w:date="2018-09-10T20:18:00Z"/>
          <w:lang w:eastAsia="zh-CN"/>
        </w:rPr>
      </w:pPr>
      <w:ins w:id="32" w:author="3GPP" w:date="2018-09-10T20:18:00Z">
        <w:r w:rsidRPr="005D24FF">
          <w:rPr>
            <w:rFonts w:hint="eastAsia"/>
            <w:lang w:eastAsia="zh-CN"/>
          </w:rPr>
          <w:t>The detailed assumptions and results for reliability can be found in the attached document</w:t>
        </w:r>
        <w:r>
          <w:rPr>
            <w:rFonts w:hint="eastAsia"/>
            <w:lang w:eastAsia="zh-CN"/>
          </w:rPr>
          <w:t xml:space="preserve"> </w:t>
        </w:r>
        <w:r w:rsidRPr="005D24FF">
          <w:rPr>
            <w:rFonts w:hint="eastAsia"/>
            <w:lang w:eastAsia="zh-CN"/>
          </w:rPr>
          <w:t>Reliability.zip</w:t>
        </w:r>
      </w:ins>
      <w:ins w:id="33" w:author="3GPP" w:date="2018-09-11T10:53:00Z">
        <w:r w:rsidR="00153C2D">
          <w:rPr>
            <w:rFonts w:hint="eastAsia"/>
            <w:lang w:eastAsia="zh-CN"/>
          </w:rPr>
          <w:t>.</w:t>
        </w:r>
      </w:ins>
    </w:p>
    <w:p w:rsidR="00F155FB" w:rsidRPr="005D24FF" w:rsidRDefault="00E23A29" w:rsidP="00F155FB">
      <w:pPr>
        <w:rPr>
          <w:ins w:id="34" w:author="3GPP" w:date="2018-09-10T20:18:00Z"/>
          <w:lang w:eastAsia="zh-CN"/>
        </w:rPr>
      </w:pPr>
      <w:del w:id="35" w:author="3GPP" w:date="2018-09-11T08:41:00Z">
        <w:r w:rsidDel="00786B60">
          <w:rPr>
            <w:lang w:eastAsia="zh-CN"/>
          </w:rPr>
          <w:fldChar w:fldCharType="begin"/>
        </w:r>
        <w:r w:rsidDel="00786B60">
          <w:rPr>
            <w:lang w:eastAsia="zh-CN"/>
          </w:rPr>
          <w:fldChar w:fldCharType="end"/>
        </w:r>
      </w:del>
      <w:del w:id="36" w:author="3GPP" w:date="2018-09-10T22:49:00Z">
        <w:r w:rsidRPr="005D24FF" w:rsidDel="00481210">
          <w:rPr>
            <w:lang w:eastAsia="zh-CN"/>
          </w:rPr>
          <w:fldChar w:fldCharType="begin"/>
        </w:r>
        <w:r w:rsidRPr="005D24FF" w:rsidDel="00481210">
          <w:rPr>
            <w:lang w:eastAsia="zh-CN"/>
          </w:rPr>
          <w:fldChar w:fldCharType="end"/>
        </w:r>
      </w:del>
    </w:p>
    <w:p w:rsidR="00F155FB" w:rsidRPr="005D24FF" w:rsidRDefault="00F155FB" w:rsidP="00F155FB">
      <w:pPr>
        <w:pStyle w:val="2"/>
        <w:rPr>
          <w:ins w:id="37" w:author="3GPP" w:date="2018-09-10T20:18:00Z"/>
          <w:lang w:eastAsia="zh-CN"/>
        </w:rPr>
      </w:pPr>
      <w:ins w:id="38" w:author="3GPP" w:date="2018-09-10T20:18:00Z">
        <w:r w:rsidRPr="005D24FF">
          <w:rPr>
            <w:rFonts w:hint="eastAsia"/>
            <w:lang w:eastAsia="zh-CN"/>
          </w:rPr>
          <w:t>B.z.5</w:t>
        </w:r>
        <w:r w:rsidRPr="005D24FF">
          <w:rPr>
            <w:rFonts w:hint="eastAsia"/>
            <w:lang w:eastAsia="zh-CN"/>
          </w:rPr>
          <w:tab/>
          <w:t>Detailed assumptions and results for connection density</w:t>
        </w:r>
      </w:ins>
    </w:p>
    <w:p w:rsidR="00F155FB" w:rsidRPr="005D24FF" w:rsidRDefault="00F155FB" w:rsidP="00F155FB">
      <w:pPr>
        <w:rPr>
          <w:ins w:id="39" w:author="3GPP" w:date="2018-09-10T20:18:00Z"/>
          <w:lang w:eastAsia="zh-CN"/>
        </w:rPr>
      </w:pPr>
      <w:ins w:id="40" w:author="3GPP" w:date="2018-09-10T20:18:00Z">
        <w:r w:rsidRPr="005D24FF">
          <w:rPr>
            <w:rFonts w:hint="eastAsia"/>
            <w:lang w:eastAsia="zh-CN"/>
          </w:rPr>
          <w:t>The detailed assumptions and results for connection density can be found in the attached document</w:t>
        </w:r>
        <w:r>
          <w:rPr>
            <w:rFonts w:hint="eastAsia"/>
            <w:lang w:eastAsia="zh-CN"/>
          </w:rPr>
          <w:t xml:space="preserve"> </w:t>
        </w:r>
        <w:r w:rsidRPr="005D24FF">
          <w:rPr>
            <w:rFonts w:hint="eastAsia"/>
            <w:lang w:eastAsia="zh-CN"/>
          </w:rPr>
          <w:t>ConnectionDensity.zip</w:t>
        </w:r>
      </w:ins>
      <w:ins w:id="41" w:author="3GPP" w:date="2018-09-11T10:53:00Z">
        <w:r w:rsidR="00153C2D">
          <w:rPr>
            <w:rFonts w:hint="eastAsia"/>
            <w:lang w:eastAsia="zh-CN"/>
          </w:rPr>
          <w:t>.</w:t>
        </w:r>
      </w:ins>
    </w:p>
    <w:bookmarkEnd w:id="6"/>
    <w:p w:rsidR="00F155FB" w:rsidRPr="0044050F" w:rsidRDefault="00E23A29" w:rsidP="00F155FB">
      <w:pPr>
        <w:rPr>
          <w:ins w:id="42" w:author="3GPP" w:date="2018-09-10T20:18:00Z"/>
          <w:lang w:eastAsia="zh-CN"/>
        </w:rPr>
      </w:pPr>
      <w:del w:id="43" w:author="3GPP" w:date="2018-09-11T08:41:00Z">
        <w:r w:rsidRPr="005D24FF" w:rsidDel="00786B60">
          <w:rPr>
            <w:lang w:eastAsia="zh-CN"/>
          </w:rPr>
          <w:fldChar w:fldCharType="begin"/>
        </w:r>
        <w:r w:rsidRPr="005D24FF" w:rsidDel="00786B60">
          <w:rPr>
            <w:lang w:eastAsia="zh-CN"/>
          </w:rPr>
          <w:fldChar w:fldCharType="end"/>
        </w:r>
      </w:del>
    </w:p>
    <w:p w:rsidR="00F155FB" w:rsidRPr="00F155FB" w:rsidRDefault="00F155FB" w:rsidP="00F155FB">
      <w:pPr>
        <w:rPr>
          <w:lang w:eastAsia="zh-CN"/>
        </w:rPr>
      </w:pPr>
    </w:p>
    <w:sectPr w:rsidR="00F155FB" w:rsidRPr="00F155FB" w:rsidSect="00453726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900" w:rsidRDefault="00A40900">
      <w:r>
        <w:separator/>
      </w:r>
    </w:p>
  </w:endnote>
  <w:endnote w:type="continuationSeparator" w:id="0">
    <w:p w:rsidR="00A40900" w:rsidRDefault="00A40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900" w:rsidRDefault="00A40900">
      <w:r>
        <w:separator/>
      </w:r>
    </w:p>
  </w:footnote>
  <w:footnote w:type="continuationSeparator" w:id="0">
    <w:p w:rsidR="00A40900" w:rsidRDefault="00A409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23A29">
    <w:pPr>
      <w:pStyle w:val="a3"/>
      <w:framePr w:wrap="auto" w:vAnchor="text" w:hAnchor="margin" w:xAlign="right" w:y="1"/>
      <w:widowControl/>
    </w:pPr>
    <w:r>
      <w:fldChar w:fldCharType="begin"/>
    </w:r>
    <w:r w:rsidR="00473688">
      <w:instrText xml:space="preserve"> STYLEREF ZA </w:instrText>
    </w:r>
    <w:r>
      <w:fldChar w:fldCharType="separate"/>
    </w:r>
    <w:r w:rsidR="00153C2D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E8629F" w:rsidRDefault="00E23A29">
    <w:pPr>
      <w:pStyle w:val="a3"/>
      <w:framePr w:wrap="auto" w:vAnchor="text" w:hAnchor="margin" w:xAlign="center" w:y="1"/>
      <w:widowControl/>
    </w:pPr>
    <w:r>
      <w:fldChar w:fldCharType="begin"/>
    </w:r>
    <w:r w:rsidR="00473688">
      <w:instrText xml:space="preserve"> PAGE </w:instrText>
    </w:r>
    <w:r>
      <w:fldChar w:fldCharType="separate"/>
    </w:r>
    <w:r w:rsidR="00153C2D">
      <w:t>1</w:t>
    </w:r>
    <w:r>
      <w:fldChar w:fldCharType="end"/>
    </w:r>
  </w:p>
  <w:p w:rsidR="00E8629F" w:rsidRDefault="00E23A29">
    <w:pPr>
      <w:pStyle w:val="a3"/>
      <w:framePr w:wrap="auto" w:vAnchor="text" w:hAnchor="margin" w:y="1"/>
      <w:widowControl/>
    </w:pPr>
    <w:r>
      <w:fldChar w:fldCharType="begin"/>
    </w:r>
    <w:r w:rsidR="00473688">
      <w:instrText xml:space="preserve"> STYLEREF ZGSM </w:instrText>
    </w:r>
    <w:r>
      <w:fldChar w:fldCharType="separate"/>
    </w:r>
    <w:r w:rsidR="00153C2D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4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7497"/>
    <w:rsid w:val="00012F55"/>
    <w:rsid w:val="00016294"/>
    <w:rsid w:val="0002191D"/>
    <w:rsid w:val="000266A0"/>
    <w:rsid w:val="00031C1D"/>
    <w:rsid w:val="00076657"/>
    <w:rsid w:val="00085221"/>
    <w:rsid w:val="00086554"/>
    <w:rsid w:val="00086FAD"/>
    <w:rsid w:val="00093E7E"/>
    <w:rsid w:val="000C69BF"/>
    <w:rsid w:val="000C76F5"/>
    <w:rsid w:val="000D6CFC"/>
    <w:rsid w:val="000E3F49"/>
    <w:rsid w:val="000F57CF"/>
    <w:rsid w:val="00106014"/>
    <w:rsid w:val="00110C07"/>
    <w:rsid w:val="00121800"/>
    <w:rsid w:val="0012332B"/>
    <w:rsid w:val="00123A46"/>
    <w:rsid w:val="00137B9B"/>
    <w:rsid w:val="00140AAF"/>
    <w:rsid w:val="00153528"/>
    <w:rsid w:val="00153C2D"/>
    <w:rsid w:val="0016342D"/>
    <w:rsid w:val="001650DC"/>
    <w:rsid w:val="00166908"/>
    <w:rsid w:val="00171426"/>
    <w:rsid w:val="00193465"/>
    <w:rsid w:val="00195054"/>
    <w:rsid w:val="001A08AA"/>
    <w:rsid w:val="001A20BC"/>
    <w:rsid w:val="001A269A"/>
    <w:rsid w:val="001A3120"/>
    <w:rsid w:val="001A7CBC"/>
    <w:rsid w:val="001B77FD"/>
    <w:rsid w:val="001C3A35"/>
    <w:rsid w:val="001D6FE7"/>
    <w:rsid w:val="00211770"/>
    <w:rsid w:val="00211F95"/>
    <w:rsid w:val="00212373"/>
    <w:rsid w:val="002138EA"/>
    <w:rsid w:val="00214FBD"/>
    <w:rsid w:val="00220E9E"/>
    <w:rsid w:val="00222897"/>
    <w:rsid w:val="0023171E"/>
    <w:rsid w:val="00233019"/>
    <w:rsid w:val="00235394"/>
    <w:rsid w:val="00254352"/>
    <w:rsid w:val="0026179F"/>
    <w:rsid w:val="0026613F"/>
    <w:rsid w:val="00270AE6"/>
    <w:rsid w:val="00274E1A"/>
    <w:rsid w:val="00282213"/>
    <w:rsid w:val="0028775A"/>
    <w:rsid w:val="002A4B9B"/>
    <w:rsid w:val="002E5D37"/>
    <w:rsid w:val="002F4093"/>
    <w:rsid w:val="003026A5"/>
    <w:rsid w:val="00326F16"/>
    <w:rsid w:val="00327C42"/>
    <w:rsid w:val="00334012"/>
    <w:rsid w:val="00367724"/>
    <w:rsid w:val="003706FD"/>
    <w:rsid w:val="0038235F"/>
    <w:rsid w:val="00390C72"/>
    <w:rsid w:val="00395D00"/>
    <w:rsid w:val="003D7224"/>
    <w:rsid w:val="003E40B4"/>
    <w:rsid w:val="004036AD"/>
    <w:rsid w:val="0041638B"/>
    <w:rsid w:val="0044050F"/>
    <w:rsid w:val="0044263A"/>
    <w:rsid w:val="00444225"/>
    <w:rsid w:val="00450ADA"/>
    <w:rsid w:val="00453726"/>
    <w:rsid w:val="00457B66"/>
    <w:rsid w:val="00473688"/>
    <w:rsid w:val="00476F90"/>
    <w:rsid w:val="00481210"/>
    <w:rsid w:val="004A17C7"/>
    <w:rsid w:val="004B6726"/>
    <w:rsid w:val="004E09B5"/>
    <w:rsid w:val="004F2205"/>
    <w:rsid w:val="004F7A3D"/>
    <w:rsid w:val="00505BFA"/>
    <w:rsid w:val="00511E33"/>
    <w:rsid w:val="00523D09"/>
    <w:rsid w:val="00535AFB"/>
    <w:rsid w:val="0053664F"/>
    <w:rsid w:val="00537227"/>
    <w:rsid w:val="00563DB6"/>
    <w:rsid w:val="00572D0F"/>
    <w:rsid w:val="00574AD5"/>
    <w:rsid w:val="0059231F"/>
    <w:rsid w:val="0059789A"/>
    <w:rsid w:val="005A6B91"/>
    <w:rsid w:val="005B5917"/>
    <w:rsid w:val="005D24FF"/>
    <w:rsid w:val="005D2CF7"/>
    <w:rsid w:val="005E1A5D"/>
    <w:rsid w:val="005E7340"/>
    <w:rsid w:val="005F35F6"/>
    <w:rsid w:val="0062685A"/>
    <w:rsid w:val="00627CED"/>
    <w:rsid w:val="00633039"/>
    <w:rsid w:val="00636D0C"/>
    <w:rsid w:val="00645857"/>
    <w:rsid w:val="00654BAC"/>
    <w:rsid w:val="006602B2"/>
    <w:rsid w:val="0066267A"/>
    <w:rsid w:val="00671C1A"/>
    <w:rsid w:val="00671CC9"/>
    <w:rsid w:val="00680734"/>
    <w:rsid w:val="00684072"/>
    <w:rsid w:val="006856E5"/>
    <w:rsid w:val="0069594C"/>
    <w:rsid w:val="00696773"/>
    <w:rsid w:val="006A3DC4"/>
    <w:rsid w:val="006B0D02"/>
    <w:rsid w:val="006B34D5"/>
    <w:rsid w:val="006B6227"/>
    <w:rsid w:val="006B7C1B"/>
    <w:rsid w:val="006E3F5E"/>
    <w:rsid w:val="006E5A8C"/>
    <w:rsid w:val="007035B0"/>
    <w:rsid w:val="00704721"/>
    <w:rsid w:val="0070646B"/>
    <w:rsid w:val="007066FA"/>
    <w:rsid w:val="00707941"/>
    <w:rsid w:val="007352BA"/>
    <w:rsid w:val="00753952"/>
    <w:rsid w:val="00763860"/>
    <w:rsid w:val="00786B60"/>
    <w:rsid w:val="007A2CC9"/>
    <w:rsid w:val="007A77BA"/>
    <w:rsid w:val="007B548D"/>
    <w:rsid w:val="007D6048"/>
    <w:rsid w:val="007F0E1E"/>
    <w:rsid w:val="007F62EA"/>
    <w:rsid w:val="00826167"/>
    <w:rsid w:val="00836C44"/>
    <w:rsid w:val="00837AA4"/>
    <w:rsid w:val="0084461B"/>
    <w:rsid w:val="008460BC"/>
    <w:rsid w:val="0085529A"/>
    <w:rsid w:val="0088275F"/>
    <w:rsid w:val="00891C00"/>
    <w:rsid w:val="00893454"/>
    <w:rsid w:val="008C5DDC"/>
    <w:rsid w:val="008C60E9"/>
    <w:rsid w:val="008F1BD4"/>
    <w:rsid w:val="008F7D93"/>
    <w:rsid w:val="009216DD"/>
    <w:rsid w:val="009246C1"/>
    <w:rsid w:val="00931702"/>
    <w:rsid w:val="00947667"/>
    <w:rsid w:val="00947AFD"/>
    <w:rsid w:val="009615EB"/>
    <w:rsid w:val="00966B12"/>
    <w:rsid w:val="00983910"/>
    <w:rsid w:val="00983F75"/>
    <w:rsid w:val="009916E7"/>
    <w:rsid w:val="0099382B"/>
    <w:rsid w:val="009C0727"/>
    <w:rsid w:val="009D1426"/>
    <w:rsid w:val="00A01077"/>
    <w:rsid w:val="00A05EC8"/>
    <w:rsid w:val="00A13B22"/>
    <w:rsid w:val="00A17573"/>
    <w:rsid w:val="00A40900"/>
    <w:rsid w:val="00A560F7"/>
    <w:rsid w:val="00A65439"/>
    <w:rsid w:val="00A72864"/>
    <w:rsid w:val="00A74F92"/>
    <w:rsid w:val="00A81B15"/>
    <w:rsid w:val="00A85DBC"/>
    <w:rsid w:val="00AA7939"/>
    <w:rsid w:val="00AB070D"/>
    <w:rsid w:val="00AB3F85"/>
    <w:rsid w:val="00AC484F"/>
    <w:rsid w:val="00AE1137"/>
    <w:rsid w:val="00AF36B1"/>
    <w:rsid w:val="00B022E5"/>
    <w:rsid w:val="00B04E92"/>
    <w:rsid w:val="00B31541"/>
    <w:rsid w:val="00B32941"/>
    <w:rsid w:val="00B4283B"/>
    <w:rsid w:val="00B73AAA"/>
    <w:rsid w:val="00B8446C"/>
    <w:rsid w:val="00B848BF"/>
    <w:rsid w:val="00B928C4"/>
    <w:rsid w:val="00BA5634"/>
    <w:rsid w:val="00BC4307"/>
    <w:rsid w:val="00C00B39"/>
    <w:rsid w:val="00C22230"/>
    <w:rsid w:val="00C472F4"/>
    <w:rsid w:val="00C51152"/>
    <w:rsid w:val="00C73295"/>
    <w:rsid w:val="00C838C4"/>
    <w:rsid w:val="00C91305"/>
    <w:rsid w:val="00CA00E7"/>
    <w:rsid w:val="00CC7A28"/>
    <w:rsid w:val="00CD56B9"/>
    <w:rsid w:val="00CE34EB"/>
    <w:rsid w:val="00CF7CBA"/>
    <w:rsid w:val="00D21736"/>
    <w:rsid w:val="00D351C0"/>
    <w:rsid w:val="00D520E4"/>
    <w:rsid w:val="00D57DFA"/>
    <w:rsid w:val="00D6518C"/>
    <w:rsid w:val="00D756B6"/>
    <w:rsid w:val="00D874D5"/>
    <w:rsid w:val="00DA1262"/>
    <w:rsid w:val="00DB6FD7"/>
    <w:rsid w:val="00DC31B0"/>
    <w:rsid w:val="00DD0C2C"/>
    <w:rsid w:val="00DD29A4"/>
    <w:rsid w:val="00DE34D4"/>
    <w:rsid w:val="00E00175"/>
    <w:rsid w:val="00E03EB5"/>
    <w:rsid w:val="00E22B67"/>
    <w:rsid w:val="00E23A29"/>
    <w:rsid w:val="00E24DC4"/>
    <w:rsid w:val="00E31069"/>
    <w:rsid w:val="00E354A2"/>
    <w:rsid w:val="00E52DAC"/>
    <w:rsid w:val="00E55ABC"/>
    <w:rsid w:val="00E57B74"/>
    <w:rsid w:val="00E734BD"/>
    <w:rsid w:val="00E8629F"/>
    <w:rsid w:val="00E975B7"/>
    <w:rsid w:val="00EA3C24"/>
    <w:rsid w:val="00EB3BDE"/>
    <w:rsid w:val="00EB45F6"/>
    <w:rsid w:val="00EC0173"/>
    <w:rsid w:val="00EE52D0"/>
    <w:rsid w:val="00EF203D"/>
    <w:rsid w:val="00F012B7"/>
    <w:rsid w:val="00F04EF0"/>
    <w:rsid w:val="00F072D8"/>
    <w:rsid w:val="00F155FB"/>
    <w:rsid w:val="00F15782"/>
    <w:rsid w:val="00F23B3D"/>
    <w:rsid w:val="00F45BDA"/>
    <w:rsid w:val="00F4664A"/>
    <w:rsid w:val="00F507D4"/>
    <w:rsid w:val="00F65643"/>
    <w:rsid w:val="00F75227"/>
    <w:rsid w:val="00FB1E65"/>
    <w:rsid w:val="00FB686A"/>
    <w:rsid w:val="00FC051F"/>
    <w:rsid w:val="00FD46FA"/>
    <w:rsid w:val="00FE5351"/>
    <w:rsid w:val="00FF2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uiPriority w:val="39"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rsid w:val="00106014"/>
    <w:rPr>
      <w:b/>
    </w:rPr>
  </w:style>
  <w:style w:type="paragraph" w:customStyle="1" w:styleId="TAC">
    <w:name w:val="TAC"/>
    <w:basedOn w:val="TAL"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semiHidden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semiHidden/>
    <w:rsid w:val="00106014"/>
  </w:style>
  <w:style w:type="paragraph" w:styleId="af3">
    <w:name w:val="Balloon Text"/>
    <w:basedOn w:val="a"/>
    <w:link w:val="Char0"/>
    <w:rsid w:val="005E7340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basedOn w:val="a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basedOn w:val="a0"/>
    <w:link w:val="TH"/>
    <w:rsid w:val="00A13B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330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3019"/>
    <w:rPr>
      <w:rFonts w:ascii="Arial" w:eastAsia="MS Mincho" w:hAnsi="Arial"/>
      <w:szCs w:val="24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23301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题注 Char"/>
    <w:aliases w:val="cap Char"/>
    <w:link w:val="ab"/>
    <w:rsid w:val="00233019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233019"/>
    <w:rPr>
      <w:rFonts w:ascii="Arial" w:hAnsi="Arial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2A4B9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2A4B9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2A4B9B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2A4B9B"/>
    <w:rPr>
      <w:rFonts w:eastAsia="宋体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F5088-FB40-48A6-8E6B-FEE6BB572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1123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3GPP</cp:lastModifiedBy>
  <cp:revision>32</cp:revision>
  <dcterms:created xsi:type="dcterms:W3CDTF">2018-09-10T05:59:00Z</dcterms:created>
  <dcterms:modified xsi:type="dcterms:W3CDTF">2018-09-11T02:53:00Z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(3)4dZJC7KRHCoDMIZTVclU0OFyf5FiwsNnvjW/qLgcc+Rwd/285EER80KVVmAnbRCmo4tOsshg
44Qk9c1zMoubxbyNDr1Hwk1sZ9e32fRyxqhjOAgiiDNjBwkwWfKjiZ3fNWL8V1p8mqh3otbf
mAJeMrHp+vHtOThtgad7jbh2W2EkBmAeDXs6Vt5ekBF785HQrDpL+ltNv3p0ErgHdCRFSIum
Y7opSUUaYmw3sHyb0b</vt:lpwstr>
  </property>
  <property fmtid="{D5CDD505-2E9C-101B-9397-08002B2CF9AE}" pid="3" name="_2015_ms_pID_7253431">
    <vt:lpwstr>IATonHqZ+QTWgznCW2MyAIi5CNFdneN3rOpuGB8NSLyp9/ZoFqV2Q2
jGpAXQfL46a25mGGvIV1R4PfGui9KbfOO+JtTvZl2aWuNIPl6j3x9gIXqpjUe1TbUNrIeeZA
tRpnR4lhIT4/FUaLFiLFqmqGOynQhkVIn5y5x/DmZjS1AHWRZ6qRLY9paSyaMCjL9Dx1u4Sz
hzfpbI2FG5xDOHYABj0QV9QzExuY9HdaC9I7</vt:lpwstr>
  </property>
  <property fmtid="{D5CDD505-2E9C-101B-9397-08002B2CF9AE}" pid="4" name="_2015_ms_pID_7253432">
    <vt:lpwstr>2vYy0mD1ic72Z2Wiyyi7dcw=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1536628511</vt:lpwstr>
  </property>
</Properties>
</file>